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F59F5" w14:textId="77777777" w:rsidR="003A106D" w:rsidRDefault="008F6FB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3921</w:t>
      </w:r>
    </w:p>
    <w:p w14:paraId="377ABDC2" w14:textId="77777777" w:rsidR="003A106D" w:rsidRDefault="008F6FB0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06D" w14:paraId="60042F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E8654" w14:textId="77777777" w:rsidR="003A106D" w:rsidRDefault="008F6F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06D" w14:paraId="6B0785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0DC7E" w14:textId="77777777" w:rsidR="003A106D" w:rsidRDefault="008F6F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06D" w14:paraId="490608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45ED0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75CD47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74DCE0" w14:textId="77777777" w:rsidR="003A106D" w:rsidRDefault="003A10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4A4323" w14:textId="77777777" w:rsidR="003A106D" w:rsidRDefault="008F6F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20FE4D50" w14:textId="77777777" w:rsidR="003A106D" w:rsidRDefault="008F6F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E8C75C" w14:textId="77777777" w:rsidR="003A106D" w:rsidRDefault="008F6FB0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3B34F155" w14:textId="77777777" w:rsidR="003A106D" w:rsidRDefault="008F6F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B2CB5" w14:textId="77777777" w:rsidR="003A106D" w:rsidRDefault="008F6F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8F0C00" w14:textId="77777777" w:rsidR="003A106D" w:rsidRDefault="008F6F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C135F" w14:textId="741E78B9" w:rsidR="003A106D" w:rsidRDefault="008F6F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00645" w14:textId="77777777" w:rsidR="003A106D" w:rsidRDefault="003A106D">
            <w:pPr>
              <w:pStyle w:val="CRCoverPage"/>
              <w:spacing w:after="0"/>
            </w:pPr>
          </w:p>
        </w:tc>
      </w:tr>
      <w:tr w:rsidR="003A106D" w14:paraId="7A12C6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2386" w14:textId="77777777" w:rsidR="003A106D" w:rsidRDefault="003A106D">
            <w:pPr>
              <w:pStyle w:val="CRCoverPage"/>
              <w:spacing w:after="0"/>
            </w:pPr>
          </w:p>
        </w:tc>
      </w:tr>
      <w:tr w:rsidR="003A106D" w14:paraId="12ECB3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57816" w14:textId="77777777" w:rsidR="003A106D" w:rsidRDefault="008F6F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06D" w14:paraId="7644F16B" w14:textId="77777777">
        <w:tc>
          <w:tcPr>
            <w:tcW w:w="9641" w:type="dxa"/>
            <w:gridSpan w:val="9"/>
          </w:tcPr>
          <w:p w14:paraId="1DA8F829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EE7C5F" w14:textId="77777777" w:rsidR="003A106D" w:rsidRDefault="003A1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06D" w14:paraId="7D0F77E4" w14:textId="77777777">
        <w:tc>
          <w:tcPr>
            <w:tcW w:w="2835" w:type="dxa"/>
          </w:tcPr>
          <w:p w14:paraId="512634EF" w14:textId="77777777" w:rsidR="003A106D" w:rsidRDefault="008F6F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1C9884B" w14:textId="77777777" w:rsidR="003A106D" w:rsidRDefault="008F6F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E8C6C" w14:textId="77777777" w:rsidR="003A106D" w:rsidRDefault="003A10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DE9A4" w14:textId="77777777" w:rsidR="003A106D" w:rsidRDefault="008F6F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933B0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20AB32" w14:textId="77777777" w:rsidR="003A106D" w:rsidRDefault="008F6F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48935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20B39D" w14:textId="77777777" w:rsidR="003A106D" w:rsidRDefault="008F6F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73D18" w14:textId="77777777" w:rsidR="003A106D" w:rsidRDefault="003A10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77632F" w14:textId="77777777" w:rsidR="003A106D" w:rsidRDefault="003A10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06D" w14:paraId="006EB92F" w14:textId="77777777">
        <w:tc>
          <w:tcPr>
            <w:tcW w:w="9640" w:type="dxa"/>
            <w:gridSpan w:val="11"/>
          </w:tcPr>
          <w:p w14:paraId="6024D791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54B63ED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C2FBF1" w14:textId="77777777" w:rsidR="003A106D" w:rsidRDefault="008F6F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2B68" w14:textId="77777777" w:rsidR="003A106D" w:rsidRDefault="008F6FB0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 w:rsidR="003A106D" w14:paraId="69F1F6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57852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5E729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679F77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80DD7" w14:textId="77777777" w:rsidR="003A106D" w:rsidRDefault="008F6F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7936C" w14:textId="77777777" w:rsidR="003A106D" w:rsidRDefault="008F6F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3A106D" w14:paraId="3129F4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524E7" w14:textId="77777777" w:rsidR="003A106D" w:rsidRDefault="008F6F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59460" w14:textId="77777777" w:rsidR="003A106D" w:rsidRDefault="008F6FB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A106D" w14:paraId="2A7FD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2D35D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C3617D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775B58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3E8C97" w14:textId="77777777" w:rsidR="003A106D" w:rsidRDefault="008F6F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425C4" w14:textId="77777777" w:rsidR="003A106D" w:rsidRDefault="008F6FB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49B0C8" w14:textId="77777777" w:rsidR="003A106D" w:rsidRDefault="003A10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FEE07" w14:textId="77777777" w:rsidR="003A106D" w:rsidRDefault="008F6F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B68AC" w14:textId="77777777" w:rsidR="003A106D" w:rsidRDefault="008F6F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3A106D" w14:paraId="7FEF09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5125C3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2264CE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82312B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A4FBB1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586A33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1B3004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C980C" w14:textId="77777777" w:rsidR="003A106D" w:rsidRDefault="008F6F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71B356" w14:textId="77777777" w:rsidR="003A106D" w:rsidRDefault="008F6FB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9E62C" w14:textId="77777777" w:rsidR="003A106D" w:rsidRDefault="003A10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01074" w14:textId="77777777" w:rsidR="003A106D" w:rsidRDefault="008F6F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4369C" w14:textId="77777777" w:rsidR="003A106D" w:rsidRDefault="008F6F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3A106D" w14:paraId="479B130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209FD0" w14:textId="77777777" w:rsidR="003A106D" w:rsidRDefault="003A10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FB2C0" w14:textId="77777777" w:rsidR="003A106D" w:rsidRDefault="008F6F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992E77" w14:textId="77777777" w:rsidR="003A106D" w:rsidRDefault="008F6FB0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86658" w14:textId="77777777" w:rsidR="003A106D" w:rsidRDefault="008F6F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06D" w14:paraId="67575DAA" w14:textId="77777777">
        <w:tc>
          <w:tcPr>
            <w:tcW w:w="1843" w:type="dxa"/>
          </w:tcPr>
          <w:p w14:paraId="23353A26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049866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3AAB8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13015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E49A1" w14:textId="77777777" w:rsidR="003A106D" w:rsidRDefault="008F6FB0">
            <w:pPr>
              <w:spacing w:afterLines="50" w:after="12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ascii="Arial" w:hAnsi="Arial" w:hint="eastAsia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en-US" w:eastAsia="zh-CN"/>
              </w:rPr>
              <w:t xml:space="preserve">special </w:t>
            </w:r>
            <w:r>
              <w:rPr>
                <w:rFonts w:ascii="Arial" w:hAnsi="Arial" w:hint="eastAsia"/>
                <w:lang w:val="en-US" w:eastAsia="zh-CN"/>
              </w:rPr>
              <w:t>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ascii="Arial" w:hAnsi="Arial" w:hint="eastAsia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ascii="Arial" w:hAnsi="Arial" w:hint="eastAsia"/>
                <w:lang w:val="en-US"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 w:hint="eastAsia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ascii="Arial" w:hAnsi="Arial" w:hint="eastAsia"/>
                <w:lang w:val="en-US" w:eastAsia="zh-CN"/>
              </w:rPr>
              <w:t>scheduled from Type1A-MPDCCH common search space or Type2A-MPDCCH c</w:t>
            </w:r>
            <w:r>
              <w:rPr>
                <w:rFonts w:ascii="Arial" w:hAnsi="Arial" w:hint="eastAsia"/>
                <w:lang w:val="en-US" w:eastAsia="zh-CN"/>
              </w:rPr>
              <w:t xml:space="preserve">ommon </w:t>
            </w:r>
            <w:r>
              <w:rPr>
                <w:rFonts w:ascii="Arial" w:hAnsi="Arial"/>
                <w:lang w:val="en-US" w:eastAsia="zh-CN"/>
              </w:rPr>
              <w:t xml:space="preserve">search, corresponding </w:t>
            </w:r>
            <w:r>
              <w:rPr>
                <w:rFonts w:ascii="Arial" w:hAnsi="Arial" w:hint="eastAsia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is</w:t>
            </w:r>
            <w:r>
              <w:rPr>
                <w:rFonts w:ascii="Arial" w:hAnsi="Arial" w:hint="eastAsia"/>
                <w:lang w:val="en-US" w:eastAsia="zh-CN"/>
              </w:rPr>
              <w:t xml:space="preserve"> missed in the spec.</w:t>
            </w:r>
          </w:p>
        </w:tc>
      </w:tr>
      <w:tr w:rsidR="003A106D" w14:paraId="3C2DBE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6C74E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8F28D" w14:textId="77777777" w:rsidR="003A106D" w:rsidRDefault="003A106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A106D" w14:paraId="41193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4B59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65CF6" w14:textId="77777777" w:rsidR="003A106D" w:rsidRDefault="008F6FB0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 w:rsidR="003A106D" w14:paraId="7519C0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2CF12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E860F" w14:textId="77777777" w:rsidR="003A106D" w:rsidRDefault="003A106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A106D" w14:paraId="168A69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80D0F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FC8C" w14:textId="77777777" w:rsidR="003A106D" w:rsidRDefault="008F6FB0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scheduled from Type1A-MPDCCH common search space and Type2A-MPDCCH common search </w:t>
            </w:r>
            <w:r>
              <w:rPr>
                <w:rFonts w:hint="eastAsia"/>
                <w:lang w:val="en-US" w:eastAsia="zh-CN"/>
              </w:rPr>
              <w:t>space in special subframe, is not consistent with that scheduled from other search spaces.</w:t>
            </w:r>
          </w:p>
        </w:tc>
      </w:tr>
      <w:tr w:rsidR="003A106D" w14:paraId="05BB8F6F" w14:textId="77777777">
        <w:tc>
          <w:tcPr>
            <w:tcW w:w="2694" w:type="dxa"/>
            <w:gridSpan w:val="2"/>
          </w:tcPr>
          <w:p w14:paraId="5705752E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34D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60A0FC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A3A1E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4B7D" w14:textId="77777777" w:rsidR="003A106D" w:rsidRDefault="008F6FB0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 w:rsidR="003A106D" w14:paraId="1F591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A67F0" w14:textId="77777777" w:rsidR="003A106D" w:rsidRDefault="003A10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349D" w14:textId="77777777" w:rsidR="003A106D" w:rsidRDefault="003A10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06D" w14:paraId="4E4563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4E632" w14:textId="77777777" w:rsidR="003A106D" w:rsidRDefault="003A1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FDBA9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AD7E3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68CBBF" w14:textId="77777777" w:rsidR="003A106D" w:rsidRDefault="003A10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5D45A4" w14:textId="77777777" w:rsidR="003A106D" w:rsidRDefault="003A106D">
            <w:pPr>
              <w:pStyle w:val="CRCoverPage"/>
              <w:spacing w:after="0"/>
              <w:ind w:left="99"/>
            </w:pPr>
          </w:p>
        </w:tc>
      </w:tr>
      <w:tr w:rsidR="003A106D" w14:paraId="19E599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A8ED7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6B907" w14:textId="77777777" w:rsidR="003A106D" w:rsidRDefault="003A10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5231A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E062F4" w14:textId="77777777" w:rsidR="003A106D" w:rsidRDefault="008F6F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8F" w14:textId="77777777" w:rsidR="003A106D" w:rsidRDefault="003A106D">
            <w:pPr>
              <w:pStyle w:val="CRCoverPage"/>
              <w:spacing w:after="0"/>
              <w:ind w:left="99"/>
            </w:pPr>
          </w:p>
        </w:tc>
      </w:tr>
      <w:tr w:rsidR="003A106D" w14:paraId="49C428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BEB7" w14:textId="77777777" w:rsidR="003A106D" w:rsidRDefault="008F6F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33219" w14:textId="77777777" w:rsidR="003A106D" w:rsidRDefault="003A10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5A4BA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D87" w14:textId="77777777" w:rsidR="003A106D" w:rsidRDefault="008F6F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223C" w14:textId="77777777" w:rsidR="003A106D" w:rsidRDefault="008F6FB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A106D" w14:paraId="4E1BBE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5BAB" w14:textId="77777777" w:rsidR="003A106D" w:rsidRDefault="008F6F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6632" w14:textId="77777777" w:rsidR="003A106D" w:rsidRDefault="003A10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4530D" w14:textId="77777777" w:rsidR="003A106D" w:rsidRDefault="008F6F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B2C6C1" w14:textId="77777777" w:rsidR="003A106D" w:rsidRDefault="008F6F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FBA52" w14:textId="77777777" w:rsidR="003A106D" w:rsidRDefault="008F6FB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A106D" w14:paraId="40E4E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2429" w14:textId="77777777" w:rsidR="003A106D" w:rsidRDefault="003A10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5009A" w14:textId="77777777" w:rsidR="003A106D" w:rsidRDefault="003A106D">
            <w:pPr>
              <w:pStyle w:val="CRCoverPage"/>
              <w:spacing w:after="0"/>
            </w:pPr>
          </w:p>
        </w:tc>
      </w:tr>
      <w:tr w:rsidR="003A106D" w14:paraId="3E26A6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8F4F2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9A834" w14:textId="77777777" w:rsidR="003A106D" w:rsidRDefault="003A106D">
            <w:pPr>
              <w:pStyle w:val="CRCoverPage"/>
              <w:spacing w:after="0"/>
              <w:ind w:left="100"/>
            </w:pPr>
          </w:p>
        </w:tc>
      </w:tr>
      <w:tr w:rsidR="003A106D" w14:paraId="64C143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D1DB1" w14:textId="77777777" w:rsidR="003A106D" w:rsidRDefault="003A1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C8F73B" w14:textId="77777777" w:rsidR="003A106D" w:rsidRDefault="003A10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06D" w14:paraId="6E129A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7D174" w14:textId="77777777" w:rsidR="003A106D" w:rsidRDefault="008F6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3951" w14:textId="77777777" w:rsidR="003A106D" w:rsidRDefault="003A106D">
            <w:pPr>
              <w:pStyle w:val="CRCoverPage"/>
              <w:spacing w:after="0"/>
              <w:ind w:left="100"/>
            </w:pPr>
          </w:p>
        </w:tc>
      </w:tr>
    </w:tbl>
    <w:p w14:paraId="5AC4351C" w14:textId="77777777" w:rsidR="003A106D" w:rsidRDefault="003A106D">
      <w:pPr>
        <w:pStyle w:val="CRCoverPage"/>
        <w:spacing w:after="0"/>
        <w:rPr>
          <w:sz w:val="8"/>
          <w:szCs w:val="8"/>
        </w:rPr>
      </w:pPr>
    </w:p>
    <w:p w14:paraId="34366CC8" w14:textId="77777777" w:rsidR="003A106D" w:rsidRDefault="003A106D">
      <w:pPr>
        <w:sectPr w:rsidR="003A106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F806EE" w14:textId="77777777" w:rsidR="003A106D" w:rsidRDefault="003A106D">
      <w:bookmarkStart w:id="2" w:name="_Toc415085458"/>
    </w:p>
    <w:p w14:paraId="142E9CE0" w14:textId="77777777" w:rsidR="003A106D" w:rsidRDefault="008F6FB0">
      <w:pPr>
        <w:pStyle w:val="Heading3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2"/>
      <w:r>
        <w:t xml:space="preserve"> </w:t>
      </w:r>
    </w:p>
    <w:p w14:paraId="5B44EAA1" w14:textId="77777777" w:rsidR="003A106D" w:rsidRDefault="008F6FB0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7DEA1799" w14:textId="77777777" w:rsidR="003A106D" w:rsidRDefault="008F6FB0">
      <w:r>
        <w:t xml:space="preserve">For frame structure type 2, a </w:t>
      </w:r>
      <w:r>
        <w:t>BL/CE UE shall assume PDSCH is dropped in a special subframe considered as BL/CE DL subframe according to Clause 6.8B.1 of [3] in the following cases</w:t>
      </w:r>
    </w:p>
    <w:p w14:paraId="1898451E" w14:textId="77777777" w:rsidR="003A106D" w:rsidRDefault="008F6FB0">
      <w:pPr>
        <w:pStyle w:val="B1"/>
      </w:pPr>
      <w:r>
        <w:t>-</w:t>
      </w:r>
      <w:r>
        <w:tab/>
        <w:t>for PDSCH scheduled from UE-specific search space, Type0-</w:t>
      </w:r>
      <w:r>
        <w:rPr>
          <w:rFonts w:eastAsia="MS Mincho" w:hint="eastAsia"/>
          <w:lang w:eastAsia="ja-JP"/>
        </w:rPr>
        <w:t xml:space="preserve">MPDCCH </w:t>
      </w:r>
      <w:r>
        <w:t>common search space, Type1-</w:t>
      </w:r>
      <w:r>
        <w:rPr>
          <w:rFonts w:eastAsia="MS Mincho" w:hint="eastAsia"/>
          <w:lang w:eastAsia="ja-JP"/>
        </w:rPr>
        <w:t xml:space="preserve">MPDCCH </w:t>
      </w:r>
      <w:r>
        <w:t>common</w:t>
      </w:r>
      <w:r>
        <w:t xml:space="preserve"> search space</w:t>
      </w:r>
      <w:ins w:id="3" w:author="ZTE" w:date="2021-03-18T19:39:00Z"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  <w:r>
          <w:rPr>
            <w:rFonts w:hint="eastAsia"/>
            <w:lang w:val="en-US" w:eastAsia="zh-CN"/>
          </w:rPr>
          <w:t>,</w:t>
        </w:r>
      </w:ins>
      <w:del w:id="4" w:author="ZTE" w:date="2021-03-18T19:39:00Z">
        <w:r>
          <w:delText xml:space="preserve"> or</w:delText>
        </w:r>
      </w:del>
      <w:r>
        <w:t xml:space="preserve"> Type2-</w:t>
      </w:r>
      <w:r>
        <w:rPr>
          <w:rFonts w:eastAsia="MS Mincho" w:hint="eastAsia"/>
          <w:lang w:eastAsia="ja-JP"/>
        </w:rPr>
        <w:t xml:space="preserve">MPDCCH </w:t>
      </w:r>
      <w:r>
        <w:t>common search space</w:t>
      </w:r>
      <w:ins w:id="5" w:author="ZTE" w:date="2021-03-18T19:40:00Z">
        <w:r>
          <w:rPr>
            <w:rFonts w:hint="eastAsia"/>
            <w:lang w:val="en-US" w:eastAsia="zh-CN"/>
          </w:rPr>
          <w:t xml:space="preserve"> or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 w14:paraId="24A03F2E" w14:textId="77777777" w:rsidR="003A106D" w:rsidRDefault="008F6FB0">
      <w:pPr>
        <w:pStyle w:val="B1"/>
      </w:pPr>
      <w:r>
        <w:t>-</w:t>
      </w:r>
      <w:r>
        <w:tab/>
        <w:t>if PDSCH ca</w:t>
      </w:r>
      <w:r>
        <w:t>rries SI messages.</w:t>
      </w:r>
    </w:p>
    <w:p w14:paraId="32A492CA" w14:textId="77777777" w:rsidR="003A106D" w:rsidRDefault="008F6FB0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6EA0295F" w14:textId="77777777" w:rsidR="003A106D" w:rsidRDefault="003A106D">
      <w:pPr>
        <w:jc w:val="both"/>
        <w:rPr>
          <w:rFonts w:eastAsia="MS Mincho"/>
          <w:lang w:val="en-US" w:eastAsia="zh-CN"/>
        </w:rPr>
      </w:pPr>
    </w:p>
    <w:sectPr w:rsidR="003A10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EC635" w14:textId="77777777" w:rsidR="008F6FB0" w:rsidRDefault="008F6FB0">
      <w:pPr>
        <w:spacing w:after="0" w:line="240" w:lineRule="auto"/>
      </w:pPr>
      <w:r>
        <w:separator/>
      </w:r>
    </w:p>
  </w:endnote>
  <w:endnote w:type="continuationSeparator" w:id="0">
    <w:p w14:paraId="229B22E7" w14:textId="77777777" w:rsidR="008F6FB0" w:rsidRDefault="008F6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1E059" w14:textId="77777777" w:rsidR="008F6FB0" w:rsidRDefault="008F6FB0">
      <w:pPr>
        <w:spacing w:after="0" w:line="240" w:lineRule="auto"/>
      </w:pPr>
      <w:r>
        <w:separator/>
      </w:r>
    </w:p>
  </w:footnote>
  <w:footnote w:type="continuationSeparator" w:id="0">
    <w:p w14:paraId="68D61B35" w14:textId="77777777" w:rsidR="008F6FB0" w:rsidRDefault="008F6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D5059" w14:textId="77777777" w:rsidR="003A106D" w:rsidRDefault="008F6F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A6D97" w14:textId="77777777" w:rsidR="003A106D" w:rsidRDefault="003A1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4D89C" w14:textId="77777777" w:rsidR="003A106D" w:rsidRDefault="008F6F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E1817" w14:textId="77777777" w:rsidR="003A106D" w:rsidRDefault="003A10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4641"/>
    <w:rsid w:val="00337C0F"/>
    <w:rsid w:val="003526D0"/>
    <w:rsid w:val="003609EF"/>
    <w:rsid w:val="0036231A"/>
    <w:rsid w:val="00374DD4"/>
    <w:rsid w:val="003A106D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8F6FB0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53811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2F300F0"/>
    <w:rsid w:val="03533183"/>
    <w:rsid w:val="03E02887"/>
    <w:rsid w:val="04185B5E"/>
    <w:rsid w:val="059C3B81"/>
    <w:rsid w:val="07B64C19"/>
    <w:rsid w:val="07C7577D"/>
    <w:rsid w:val="082C4BA4"/>
    <w:rsid w:val="0ADD1443"/>
    <w:rsid w:val="0E1B2863"/>
    <w:rsid w:val="14A3785E"/>
    <w:rsid w:val="15253DFF"/>
    <w:rsid w:val="153C34B1"/>
    <w:rsid w:val="18344A1C"/>
    <w:rsid w:val="18396EF3"/>
    <w:rsid w:val="189F4922"/>
    <w:rsid w:val="18D95CC8"/>
    <w:rsid w:val="18E17956"/>
    <w:rsid w:val="1A401F7A"/>
    <w:rsid w:val="1B1231FE"/>
    <w:rsid w:val="1CA25F4B"/>
    <w:rsid w:val="1FC81DC7"/>
    <w:rsid w:val="1FD41D96"/>
    <w:rsid w:val="21AB21C1"/>
    <w:rsid w:val="24850186"/>
    <w:rsid w:val="273D3191"/>
    <w:rsid w:val="2CFC68D0"/>
    <w:rsid w:val="2E636385"/>
    <w:rsid w:val="2EB544AF"/>
    <w:rsid w:val="2F064C74"/>
    <w:rsid w:val="34047CC9"/>
    <w:rsid w:val="3419091F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A0F182A"/>
    <w:rsid w:val="4AA0453F"/>
    <w:rsid w:val="4AA22E68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DD226C7"/>
    <w:rsid w:val="5F0D04C3"/>
    <w:rsid w:val="628456FD"/>
    <w:rsid w:val="62F85E18"/>
    <w:rsid w:val="649467FC"/>
    <w:rsid w:val="64AD262D"/>
    <w:rsid w:val="652D358C"/>
    <w:rsid w:val="6D9903F3"/>
    <w:rsid w:val="7123593C"/>
    <w:rsid w:val="72472AFB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BE08A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7D10E49-562E-4F05-8EF5-50CE0C0B4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2411-12-31T00:00:00Z</cp:lastPrinted>
  <dcterms:created xsi:type="dcterms:W3CDTF">2021-04-06T07:21:00Z</dcterms:created>
  <dcterms:modified xsi:type="dcterms:W3CDTF">2021-06-07T09:23:00Z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